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F15041" w14:textId="09714150" w:rsidR="00D22A48" w:rsidRDefault="00D22A48" w:rsidP="00D22A4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3</w:t>
      </w:r>
      <w:r>
        <w:rPr>
          <w:b/>
          <w:i/>
          <w:noProof/>
          <w:sz w:val="28"/>
        </w:rPr>
        <w:t>8</w:t>
      </w:r>
    </w:p>
    <w:p w14:paraId="517141CC" w14:textId="2B96C99F" w:rsidR="001E41F3" w:rsidRDefault="00D22A48" w:rsidP="00D22A4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0D661A9" w:rsidR="001E41F3" w:rsidRPr="00410371" w:rsidRDefault="006A4F86" w:rsidP="00B913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</w:t>
            </w:r>
            <w:r w:rsidR="00B91354">
              <w:rPr>
                <w:b/>
                <w:noProof/>
                <w:sz w:val="28"/>
              </w:rPr>
              <w:t>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5561A0A" w:rsidR="001E41F3" w:rsidRPr="00410371" w:rsidRDefault="00B03A23" w:rsidP="00D22A4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22A48">
              <w:rPr>
                <w:b/>
                <w:noProof/>
                <w:sz w:val="28"/>
              </w:rPr>
              <w:t>735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58FF0945" w:rsidR="001E41F3" w:rsidRPr="00410371" w:rsidRDefault="00FC3006" w:rsidP="009405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405E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405E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08E48C4C" w:rsidR="001E41F3" w:rsidRDefault="00DA2316" w:rsidP="00D22A48">
            <w:pPr>
              <w:pStyle w:val="CRCoverPage"/>
              <w:spacing w:after="0"/>
              <w:ind w:left="100"/>
              <w:rPr>
                <w:noProof/>
              </w:rPr>
            </w:pPr>
            <w:r w:rsidRPr="00DA2316">
              <w:t>Add the access type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13858A9A" w:rsidR="001E41F3" w:rsidRDefault="0020506E" w:rsidP="00E55477">
            <w:pPr>
              <w:spacing w:after="0"/>
              <w:ind w:firstLineChars="50" w:firstLine="100"/>
              <w:rPr>
                <w:noProof/>
              </w:rPr>
            </w:pPr>
            <w:r>
              <w:rPr>
                <w:rFonts w:ascii="Arial" w:hAnsi="Arial" w:cs="Arial"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C5EA9F5" w:rsidR="001E41F3" w:rsidRDefault="00944FBE" w:rsidP="00B05C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B05CA3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05CA3">
              <w:rPr>
                <w:noProof/>
              </w:rPr>
              <w:t>09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A67179B" w:rsidR="001E41F3" w:rsidRDefault="00B05CA3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47B4907E" w:rsidR="001E41F3" w:rsidRDefault="00944FBE" w:rsidP="00B05CA3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B05CA3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A061104" w:rsidR="006D0906" w:rsidRDefault="004E4211" w:rsidP="004B22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access type change triggers the charging information report to CHF. And According to the TS 29.571, the </w:t>
            </w:r>
            <w:r w:rsidR="00122124">
              <w:t>Data Types</w:t>
            </w:r>
            <w:r w:rsidR="00122124" w:rsidRPr="0017400D">
              <w:rPr>
                <w:noProof/>
                <w:lang w:eastAsia="zh-CN"/>
              </w:rPr>
              <w:t xml:space="preserve"> </w:t>
            </w:r>
            <w:r w:rsidR="001D194A">
              <w:t>"</w:t>
            </w:r>
            <w:r w:rsidRPr="0017400D">
              <w:rPr>
                <w:noProof/>
                <w:lang w:eastAsia="zh-CN"/>
              </w:rPr>
              <w:t>Access Type</w:t>
            </w:r>
            <w:r w:rsidR="001D194A">
              <w:t>"</w:t>
            </w:r>
            <w:r w:rsidRPr="0017400D">
              <w:rPr>
                <w:noProof/>
                <w:lang w:eastAsia="zh-CN"/>
              </w:rPr>
              <w:t xml:space="preserve"> </w:t>
            </w:r>
            <w:r w:rsidR="005562E3">
              <w:rPr>
                <w:noProof/>
                <w:lang w:eastAsia="zh-CN"/>
              </w:rPr>
              <w:t xml:space="preserve">is </w:t>
            </w:r>
            <w:r w:rsidR="00122124">
              <w:t>e</w:t>
            </w:r>
            <w:r w:rsidR="005562E3" w:rsidRPr="00F267AF">
              <w:t>numerations</w:t>
            </w:r>
            <w:r w:rsidR="005562E3">
              <w:t xml:space="preserve"> with value of </w:t>
            </w:r>
            <w:r>
              <w:t>"3GPP_ACCESS"</w:t>
            </w:r>
            <w:r w:rsidR="00122124">
              <w:t xml:space="preserve"> and </w:t>
            </w:r>
            <w:r>
              <w:t>"NON_3GPP_ACCESS"</w:t>
            </w:r>
            <w:r w:rsidR="00E42361">
              <w:t>.</w:t>
            </w:r>
            <w:r w:rsidR="001D194A">
              <w:t xml:space="preserve"> The "access type" and "access type change" trigger should be included into CHF CDR.</w:t>
            </w:r>
            <w:r w:rsidR="00E42361">
              <w:t xml:space="preserve"> 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09393DE" w:rsidR="001E41F3" w:rsidRDefault="004E104E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access type and access type change trigger</w:t>
            </w:r>
            <w:r w:rsidR="00973C9A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CA045EC" w:rsidR="001E41F3" w:rsidRDefault="00161D9C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charging procedure for access type change is absent.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30EF49C4" w:rsidR="001E41F3" w:rsidRDefault="00853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2BC" w:rsidRPr="001F3F67" w14:paraId="53C1A8FA" w14:textId="77777777" w:rsidTr="004E104E">
        <w:tc>
          <w:tcPr>
            <w:tcW w:w="9521" w:type="dxa"/>
            <w:shd w:val="clear" w:color="auto" w:fill="FFFFCC"/>
            <w:vAlign w:val="center"/>
          </w:tcPr>
          <w:p w14:paraId="1AD7616F" w14:textId="5A1E35FE" w:rsidR="00AF12BC" w:rsidRPr="001F3F67" w:rsidRDefault="00506693" w:rsidP="004E10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604523"/>
            <w:bookmarkStart w:id="4" w:name="_Toc523498181"/>
            <w:bookmarkStart w:id="5" w:name="_Toc523498209"/>
            <w:bookmarkStart w:id="6" w:name="_Toc10814728"/>
            <w:bookmarkStart w:id="7" w:name="_Toc4506682"/>
            <w:bookmarkStart w:id="8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Frist</w:t>
            </w:r>
            <w:r w:rsidR="00AF12BC"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6349888" w14:textId="77777777" w:rsidR="008F7C51" w:rsidRDefault="008F7C51" w:rsidP="008F7C51">
      <w:pPr>
        <w:pStyle w:val="4"/>
      </w:pPr>
      <w:r>
        <w:t>5.2.5.2</w:t>
      </w:r>
      <w:r>
        <w:tab/>
        <w:t>CHF CDRs</w:t>
      </w:r>
    </w:p>
    <w:p w14:paraId="2ACC5580" w14:textId="77777777" w:rsidR="008F7C51" w:rsidRPr="000A0DA1" w:rsidRDefault="008F7C51" w:rsidP="008F7C51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BF8DCE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153F55C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39C95355" w14:textId="77777777" w:rsidR="008F7C51" w:rsidRDefault="008F7C51" w:rsidP="008F7C51">
      <w:pPr>
        <w:pStyle w:val="PL"/>
        <w:rPr>
          <w:noProof w:val="0"/>
        </w:rPr>
      </w:pPr>
    </w:p>
    <w:p w14:paraId="7B8EC0A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BEGIN</w:t>
      </w:r>
    </w:p>
    <w:p w14:paraId="2E812879" w14:textId="77777777" w:rsidR="008F7C51" w:rsidRDefault="008F7C51" w:rsidP="008F7C51">
      <w:pPr>
        <w:pStyle w:val="PL"/>
        <w:rPr>
          <w:noProof w:val="0"/>
        </w:rPr>
      </w:pPr>
    </w:p>
    <w:p w14:paraId="2BFA7C2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4379C7F9" w14:textId="77777777" w:rsidR="008F7C51" w:rsidRDefault="008F7C51" w:rsidP="008F7C51">
      <w:pPr>
        <w:pStyle w:val="PL"/>
        <w:rPr>
          <w:noProof w:val="0"/>
        </w:rPr>
      </w:pPr>
    </w:p>
    <w:p w14:paraId="31F9733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49C539E7" w14:textId="77777777" w:rsidR="008F7C51" w:rsidRDefault="008F7C51" w:rsidP="008F7C51">
      <w:pPr>
        <w:pStyle w:val="PL"/>
        <w:rPr>
          <w:noProof w:val="0"/>
        </w:rPr>
      </w:pPr>
    </w:p>
    <w:p w14:paraId="2E4B2C9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14FB206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0117176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6DEA0AF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46B4385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0AE26269" w14:textId="77777777" w:rsidR="008F7C51" w:rsidRDefault="008F7C51" w:rsidP="008F7C51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29E612D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7A6D7A8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55025E4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56E72CA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7DA89CE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897C6B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01AE7BD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1DD1FDDD" w14:textId="77777777" w:rsidR="008F7C51" w:rsidRDefault="008F7C51" w:rsidP="008F7C51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1C04CC73" w14:textId="77777777" w:rsidR="008F7C51" w:rsidRPr="00761002" w:rsidRDefault="008F7C51" w:rsidP="008F7C5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7F2414F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26463D7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RATType,</w:t>
      </w:r>
    </w:p>
    <w:p w14:paraId="6FB125B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79FFF63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6B9603E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751FD5D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615B396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03B5E2F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73D1AAB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4D8F587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0F42B929" w14:textId="77777777" w:rsidR="008F7C51" w:rsidRDefault="008F7C51" w:rsidP="008F7C51">
      <w:pPr>
        <w:pStyle w:val="PL"/>
        <w:rPr>
          <w:noProof w:val="0"/>
        </w:rPr>
      </w:pPr>
    </w:p>
    <w:p w14:paraId="0DC6162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034C180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194394AD" w14:textId="77777777" w:rsidR="008F7C51" w:rsidRDefault="008F7C51" w:rsidP="008F7C51">
      <w:pPr>
        <w:pStyle w:val="PL"/>
        <w:rPr>
          <w:noProof w:val="0"/>
        </w:rPr>
      </w:pPr>
    </w:p>
    <w:p w14:paraId="50AB5E2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5948F76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5F49264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144F550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427DCD7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F3FA1C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772EF3F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5F52111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6A666869" w14:textId="77777777" w:rsidR="008F7C51" w:rsidRDefault="008F7C51" w:rsidP="008F7C51">
      <w:pPr>
        <w:pStyle w:val="PL"/>
        <w:rPr>
          <w:noProof w:val="0"/>
        </w:rPr>
      </w:pPr>
    </w:p>
    <w:p w14:paraId="75C061C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074F79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524C7C3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5B46CBC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46059F0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60B2159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2AF4654E" w14:textId="77777777" w:rsidR="008F7C51" w:rsidRDefault="008F7C51" w:rsidP="008F7C51">
      <w:pPr>
        <w:pStyle w:val="PL"/>
        <w:rPr>
          <w:noProof w:val="0"/>
        </w:rPr>
      </w:pPr>
    </w:p>
    <w:p w14:paraId="7CDF346E" w14:textId="77777777" w:rsidR="008F7C51" w:rsidRDefault="008F7C51" w:rsidP="008F7C51">
      <w:pPr>
        <w:pStyle w:val="PL"/>
        <w:rPr>
          <w:noProof w:val="0"/>
        </w:rPr>
      </w:pPr>
    </w:p>
    <w:p w14:paraId="19EB4AA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;</w:t>
      </w:r>
    </w:p>
    <w:p w14:paraId="729C020B" w14:textId="77777777" w:rsidR="008F7C51" w:rsidRDefault="008F7C51" w:rsidP="008F7C51">
      <w:pPr>
        <w:pStyle w:val="PL"/>
        <w:rPr>
          <w:noProof w:val="0"/>
        </w:rPr>
      </w:pPr>
    </w:p>
    <w:p w14:paraId="6607593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42F7026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192303D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6F56A585" w14:textId="77777777" w:rsidR="008F7C51" w:rsidRDefault="008F7C51" w:rsidP="008F7C51">
      <w:pPr>
        <w:pStyle w:val="PL"/>
        <w:rPr>
          <w:noProof w:val="0"/>
        </w:rPr>
      </w:pPr>
    </w:p>
    <w:p w14:paraId="6A18C06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529AD8A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197694A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75327D0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CF42B2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E2818F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3526C2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1C0B3B3B" w14:textId="77777777" w:rsidR="008F7C51" w:rsidRDefault="008F7C51" w:rsidP="008F7C51">
      <w:pPr>
        <w:pStyle w:val="PL"/>
        <w:rPr>
          <w:noProof w:val="0"/>
        </w:rPr>
      </w:pPr>
    </w:p>
    <w:p w14:paraId="75EC08F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B20F75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3ABCEDE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CFFFDD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03BA77D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2394B02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  <w:t>[3] NetworkFunctionInformation,</w:t>
      </w:r>
    </w:p>
    <w:p w14:paraId="1A36865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38CD481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65498C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66765AD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586F12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04DEF86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78EB817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DD1D4F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75E31C5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24C3C42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  <w:t>[13] PDUSessionChargingInformation OPTIONAL,</w:t>
      </w:r>
    </w:p>
    <w:p w14:paraId="0549A23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74E1678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064DABCB" w14:textId="77777777" w:rsidR="008F7C51" w:rsidRDefault="008F7C51" w:rsidP="008F7C51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</w:t>
      </w:r>
    </w:p>
    <w:p w14:paraId="6CC44710" w14:textId="77777777" w:rsidR="008F7C51" w:rsidRDefault="008F7C51" w:rsidP="008F7C51">
      <w:pPr>
        <w:pStyle w:val="PL"/>
        <w:rPr>
          <w:noProof w:val="0"/>
        </w:rPr>
      </w:pPr>
    </w:p>
    <w:p w14:paraId="40E7131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7BD54BB9" w14:textId="77777777" w:rsidR="008F7C51" w:rsidRDefault="008F7C51" w:rsidP="008F7C51">
      <w:pPr>
        <w:pStyle w:val="PL"/>
        <w:rPr>
          <w:noProof w:val="0"/>
        </w:rPr>
      </w:pPr>
    </w:p>
    <w:p w14:paraId="40C6F2A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2B574FE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4FA2027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1545D1D2" w14:textId="77777777" w:rsidR="008F7C51" w:rsidRDefault="008F7C51" w:rsidP="008F7C51">
      <w:pPr>
        <w:pStyle w:val="PL"/>
        <w:rPr>
          <w:noProof w:val="0"/>
        </w:rPr>
      </w:pPr>
    </w:p>
    <w:p w14:paraId="328F346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ADA992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6F32546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78DD723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274D1F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6A722E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44F1F62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117CAC3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76E71AA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AF6A21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NetworkSliceInstanceID OPTIONAL,</w:t>
      </w:r>
    </w:p>
    <w:p w14:paraId="02B4CDA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D4176B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373896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0269D1E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0A6ADA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05611A5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793B71C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788A10F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63BA2D8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78722EE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4F7DFBA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2F2B33D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76FBB1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ChargingCharacteristics,</w:t>
      </w:r>
    </w:p>
    <w:p w14:paraId="0468EC8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484686A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54A79FE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3DAF7EAC" w14:textId="77777777" w:rsidR="008F7C51" w:rsidRDefault="008F7C51" w:rsidP="008F7C5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09B6713" w14:textId="77777777" w:rsidR="008F7C51" w:rsidRDefault="008F7C51" w:rsidP="008F7C5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4CE0E88" w14:textId="77777777" w:rsidR="008F7C51" w:rsidRDefault="008F7C51" w:rsidP="008F7C5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0104DF2" w14:textId="77777777" w:rsidR="008F7C51" w:rsidRDefault="008F7C51" w:rsidP="008F7C5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1BAE2CC9" w14:textId="77777777" w:rsidR="00840928" w:rsidRDefault="008F7C51" w:rsidP="00840928">
      <w:pPr>
        <w:pStyle w:val="PL"/>
        <w:rPr>
          <w:ins w:id="9" w:author="Huawei" w:date="2019-07-16T15:16:00Z"/>
          <w:noProof w:val="0"/>
          <w:lang w:eastAsia="zh-CN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rPr>
          <w:noProof w:val="0"/>
        </w:rPr>
        <w:t>[28] NULL OPTIONAL</w:t>
      </w:r>
      <w:ins w:id="10" w:author="Huawei" w:date="2019-07-16T15:16:00Z">
        <w:r w:rsidR="00840928">
          <w:rPr>
            <w:rFonts w:hint="eastAsia"/>
            <w:noProof w:val="0"/>
            <w:lang w:eastAsia="zh-CN"/>
          </w:rPr>
          <w:t>,</w:t>
        </w:r>
      </w:ins>
    </w:p>
    <w:p w14:paraId="03F8DC5C" w14:textId="77777777" w:rsidR="00840928" w:rsidRDefault="00840928" w:rsidP="00840928">
      <w:pPr>
        <w:pStyle w:val="PL"/>
        <w:rPr>
          <w:ins w:id="11" w:author="Huawei" w:date="2019-07-16T15:16:00Z"/>
          <w:noProof w:val="0"/>
          <w:lang w:eastAsia="zh-CN"/>
        </w:rPr>
      </w:pPr>
      <w:ins w:id="12" w:author="Huawei" w:date="2019-07-16T15:16:00Z">
        <w:r>
          <w:rPr>
            <w:noProof w:val="0"/>
          </w:rPr>
          <w:tab/>
        </w:r>
      </w:ins>
      <w:ins w:id="13" w:author="Huawei" w:date="2019-07-18T15:58:00Z">
        <w:r>
          <w:rPr>
            <w:noProof w:val="0"/>
          </w:rPr>
          <w:t>access</w:t>
        </w:r>
      </w:ins>
      <w:ins w:id="14" w:author="Huawei" w:date="2019-07-23T14:44:00Z">
        <w:r>
          <w:rPr>
            <w:noProof w:val="0"/>
          </w:rPr>
          <w:t>T</w:t>
        </w:r>
      </w:ins>
      <w:ins w:id="15" w:author="Huawei" w:date="2019-07-18T15:58:00Z">
        <w:r>
          <w:rPr>
            <w:noProof w:val="0"/>
          </w:rPr>
          <w:t>ype</w:t>
        </w:r>
      </w:ins>
      <w:ins w:id="16" w:author="Huawei" w:date="2019-07-16T15:1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7" w:author="Huawei" w:date="2019-07-18T15:59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18" w:author="Huawei" w:date="2019-07-16T15:16:00Z">
        <w:r>
          <w:rPr>
            <w:noProof w:val="0"/>
          </w:rPr>
          <w:t>[</w:t>
        </w:r>
      </w:ins>
      <w:ins w:id="19" w:author="Huawei" w:date="2019-07-18T15:59:00Z">
        <w:r>
          <w:rPr>
            <w:noProof w:val="0"/>
          </w:rPr>
          <w:t>30</w:t>
        </w:r>
      </w:ins>
      <w:ins w:id="20" w:author="Huawei" w:date="2019-07-16T15:16:00Z">
        <w:r>
          <w:rPr>
            <w:noProof w:val="0"/>
          </w:rPr>
          <w:t xml:space="preserve">] </w:t>
        </w:r>
      </w:ins>
      <w:ins w:id="21" w:author="Huawei" w:date="2019-07-18T15:59:00Z">
        <w:r>
          <w:rPr>
            <w:noProof w:val="0"/>
          </w:rPr>
          <w:t>AccessType</w:t>
        </w:r>
      </w:ins>
      <w:ins w:id="22" w:author="Huawei" w:date="2019-07-16T15:16:00Z">
        <w:r>
          <w:rPr>
            <w:noProof w:val="0"/>
          </w:rPr>
          <w:t xml:space="preserve"> OPTIONAL</w:t>
        </w:r>
      </w:ins>
    </w:p>
    <w:p w14:paraId="3386A727" w14:textId="77777777" w:rsidR="008F7C51" w:rsidRDefault="008F7C51" w:rsidP="008F7C51">
      <w:pPr>
        <w:pStyle w:val="PL"/>
        <w:rPr>
          <w:noProof w:val="0"/>
        </w:rPr>
      </w:pPr>
    </w:p>
    <w:p w14:paraId="4FC740F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2A14D7C5" w14:textId="77777777" w:rsidR="008F7C51" w:rsidRDefault="008F7C51" w:rsidP="008F7C51">
      <w:pPr>
        <w:pStyle w:val="PL"/>
        <w:rPr>
          <w:noProof w:val="0"/>
        </w:rPr>
      </w:pPr>
    </w:p>
    <w:p w14:paraId="7CA65A5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14E470C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1AC8677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15368897" w14:textId="77777777" w:rsidR="008F7C51" w:rsidRDefault="008F7C51" w:rsidP="008F7C51">
      <w:pPr>
        <w:pStyle w:val="PL"/>
        <w:rPr>
          <w:noProof w:val="0"/>
        </w:rPr>
      </w:pPr>
    </w:p>
    <w:p w14:paraId="6822D77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1BB06BB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5A21E90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61F5BAA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2B06CEA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F3357D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2FBD3476" w14:textId="77777777" w:rsidR="008F7C51" w:rsidRDefault="008F7C51" w:rsidP="008F7C51">
      <w:pPr>
        <w:pStyle w:val="PL"/>
        <w:rPr>
          <w:noProof w:val="0"/>
        </w:rPr>
      </w:pPr>
    </w:p>
    <w:p w14:paraId="0892618C" w14:textId="77777777" w:rsidR="008F7C51" w:rsidRDefault="008F7C51" w:rsidP="008F7C51">
      <w:pPr>
        <w:pStyle w:val="PL"/>
        <w:rPr>
          <w:noProof w:val="0"/>
        </w:rPr>
      </w:pPr>
    </w:p>
    <w:p w14:paraId="72B4E0B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201CE64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0FBB14E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171E877D" w14:textId="77777777" w:rsidR="008F7C51" w:rsidRDefault="008F7C51" w:rsidP="008F7C51">
      <w:pPr>
        <w:pStyle w:val="PL"/>
        <w:rPr>
          <w:noProof w:val="0"/>
        </w:rPr>
      </w:pPr>
    </w:p>
    <w:p w14:paraId="0940938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D67DEE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64DF4DB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AddressString,</w:t>
      </w:r>
    </w:p>
    <w:p w14:paraId="65B51A6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FC1DE37" w14:textId="77777777" w:rsidR="008F7C51" w:rsidRDefault="008F7C51" w:rsidP="008F7C5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B76E22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1ACF143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15483DC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0F77D2E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02E3350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6174FA3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5FB1140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75A834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669E9E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83EC02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5A5E2FF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6A641A5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1D5320C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191D030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9090440" w14:textId="77777777" w:rsidR="008F7C51" w:rsidRDefault="008F7C51" w:rsidP="008F7C5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39F4B84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C4E825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AEC0C5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7CA153D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541B60C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MessageReference,</w:t>
      </w:r>
    </w:p>
    <w:p w14:paraId="395BEF1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16EFD51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9CEB2B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</w:t>
      </w:r>
    </w:p>
    <w:p w14:paraId="59ABDF44" w14:textId="77777777" w:rsidR="008F7C51" w:rsidRDefault="008F7C51" w:rsidP="008F7C5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1A10F0B" w14:textId="77777777" w:rsidR="008F7C51" w:rsidRDefault="008F7C51" w:rsidP="008F7C51">
      <w:pPr>
        <w:pStyle w:val="PL"/>
        <w:rPr>
          <w:noProof w:val="0"/>
        </w:rPr>
      </w:pPr>
    </w:p>
    <w:p w14:paraId="0ACADC9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237D13D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106E5B6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74B41D8E" w14:textId="77777777" w:rsidR="008F7C51" w:rsidRDefault="008F7C51" w:rsidP="008F7C51">
      <w:pPr>
        <w:pStyle w:val="PL"/>
        <w:rPr>
          <w:noProof w:val="0"/>
        </w:rPr>
      </w:pPr>
    </w:p>
    <w:p w14:paraId="3CDECCD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PDUContainerInformation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644E0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0513710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55E3589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aFCorrelationInformation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0DCA137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1C596CB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DAC499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FiveGQoSInformation OPTIONAL,</w:t>
      </w:r>
    </w:p>
    <w:p w14:paraId="4590575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4D744A0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PresenceReportingAreaInfo OPTIONAL,</w:t>
      </w:r>
    </w:p>
    <w:p w14:paraId="0148ADB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RATType OPTIONAL,</w:t>
      </w:r>
    </w:p>
    <w:p w14:paraId="5C3CD75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251CFAB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  <w:t>[9] OCTET STRING OPTIONAL,</w:t>
      </w:r>
    </w:p>
    <w:p w14:paraId="63CC38C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2CABA18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MSTimeZone OPTIONAL,</w:t>
      </w:r>
    </w:p>
    <w:p w14:paraId="7A3D3734" w14:textId="77777777" w:rsidR="00AB2970" w:rsidRDefault="008F7C51" w:rsidP="00AB2970">
      <w:pPr>
        <w:pStyle w:val="PL"/>
        <w:rPr>
          <w:ins w:id="23" w:author="Huawei" w:date="2019-07-18T16:01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ThreeGPPPSDataOffStatus OPTIONAL</w:t>
      </w:r>
      <w:ins w:id="24" w:author="Huawei" w:date="2019-07-18T16:01:00Z">
        <w:r w:rsidR="00AB2970">
          <w:rPr>
            <w:noProof w:val="0"/>
          </w:rPr>
          <w:t>,</w:t>
        </w:r>
      </w:ins>
    </w:p>
    <w:p w14:paraId="197BB862" w14:textId="77777777" w:rsidR="00AB2970" w:rsidRDefault="00AB2970" w:rsidP="00AB2970">
      <w:pPr>
        <w:pStyle w:val="PL"/>
        <w:rPr>
          <w:noProof w:val="0"/>
        </w:rPr>
      </w:pPr>
      <w:ins w:id="25" w:author="Huawei" w:date="2019-07-18T16:01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[13] AccessType OPTIONAL</w:t>
        </w:r>
      </w:ins>
    </w:p>
    <w:p w14:paraId="4F61AE4F" w14:textId="77777777" w:rsidR="008F7C51" w:rsidRPr="00AB2970" w:rsidRDefault="008F7C51" w:rsidP="008F7C51">
      <w:pPr>
        <w:pStyle w:val="PL"/>
        <w:rPr>
          <w:noProof w:val="0"/>
        </w:rPr>
      </w:pPr>
    </w:p>
    <w:p w14:paraId="7168F1DA" w14:textId="77777777" w:rsidR="008F7C51" w:rsidRDefault="008F7C51" w:rsidP="008F7C51">
      <w:pPr>
        <w:pStyle w:val="PL"/>
        <w:rPr>
          <w:noProof w:val="0"/>
        </w:rPr>
      </w:pPr>
    </w:p>
    <w:p w14:paraId="62131A4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11E3E6CB" w14:textId="77777777" w:rsidR="008F7C51" w:rsidRDefault="008F7C51" w:rsidP="008F7C51">
      <w:pPr>
        <w:pStyle w:val="PL"/>
        <w:rPr>
          <w:noProof w:val="0"/>
        </w:rPr>
      </w:pPr>
    </w:p>
    <w:p w14:paraId="6F19BAC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491F7DF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583081E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57F4BA49" w14:textId="77777777" w:rsidR="008F7C51" w:rsidRDefault="008F7C51" w:rsidP="008F7C51">
      <w:pPr>
        <w:pStyle w:val="PL"/>
        <w:rPr>
          <w:noProof w:val="0"/>
        </w:rPr>
      </w:pPr>
    </w:p>
    <w:p w14:paraId="629B58E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MultipleQFIContainer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CAECD0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58FCF62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B7B802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4BEFE6B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D726A8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396D561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28BBDA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5F712E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29CBE9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3249B50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50B28A2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6C6B1EB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6486017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03F2E18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17C229AC" w14:textId="77777777" w:rsidR="008F7C51" w:rsidRPr="007770E5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0EC55F1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lastRenderedPageBreak/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44DE94C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0CCD5526" w14:textId="77777777" w:rsidR="007770E5" w:rsidRDefault="008F7C51" w:rsidP="007770E5">
      <w:pPr>
        <w:pStyle w:val="PL"/>
        <w:rPr>
          <w:ins w:id="26" w:author="Huawei" w:date="2019-07-18T16:02:00Z"/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</w:t>
      </w:r>
      <w:ins w:id="27" w:author="Huawei" w:date="2019-07-18T16:01:00Z">
        <w:r w:rsidR="007770E5">
          <w:rPr>
            <w:noProof w:val="0"/>
          </w:rPr>
          <w:t>,</w:t>
        </w:r>
      </w:ins>
    </w:p>
    <w:p w14:paraId="3C4846A8" w14:textId="77777777" w:rsidR="007770E5" w:rsidRDefault="007770E5" w:rsidP="007770E5">
      <w:pPr>
        <w:pStyle w:val="PL"/>
        <w:rPr>
          <w:ins w:id="28" w:author="Huawei" w:date="2019-07-18T16:02:00Z"/>
          <w:noProof w:val="0"/>
        </w:rPr>
      </w:pPr>
      <w:ins w:id="29" w:author="Huawei" w:date="2019-07-18T16:02:00Z">
        <w:r>
          <w:rPr>
            <w:noProof w:val="0"/>
          </w:rPr>
          <w:tab/>
          <w:t>accessType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[18] AccessType OPTIONAL</w:t>
        </w:r>
      </w:ins>
    </w:p>
    <w:p w14:paraId="2592E6D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0FAD7E46" w14:textId="77777777" w:rsidR="008F7C51" w:rsidRDefault="008F7C51" w:rsidP="008F7C51">
      <w:pPr>
        <w:pStyle w:val="PL"/>
        <w:rPr>
          <w:noProof w:val="0"/>
        </w:rPr>
      </w:pPr>
    </w:p>
    <w:p w14:paraId="0DD20C9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4E38AE9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 CHF CHARGING TYPES</w:t>
      </w:r>
    </w:p>
    <w:p w14:paraId="6F8E3B6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3E8AD8BB" w14:textId="77777777" w:rsidR="008F7C51" w:rsidRDefault="008F7C51" w:rsidP="008F7C51">
      <w:pPr>
        <w:pStyle w:val="PL"/>
        <w:rPr>
          <w:noProof w:val="0"/>
        </w:rPr>
      </w:pPr>
    </w:p>
    <w:p w14:paraId="6FA95BD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4F34519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252BFB6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23598D6B" w14:textId="77777777" w:rsidR="008F7C51" w:rsidRPr="00767945" w:rsidRDefault="008F7C51" w:rsidP="008F7C5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3D930F46" w14:textId="77777777" w:rsidR="008F7C51" w:rsidRPr="00767945" w:rsidRDefault="008F7C51" w:rsidP="008F7C5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4DBDBC42" w14:textId="77777777" w:rsidR="008F7C51" w:rsidRPr="00767945" w:rsidRDefault="008F7C51" w:rsidP="008F7C51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02EC02ED" w14:textId="77777777" w:rsidR="008F7C51" w:rsidRPr="00945342" w:rsidRDefault="008F7C51" w:rsidP="008F7C5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AllocationRetentionPriority,</w:t>
      </w:r>
    </w:p>
    <w:p w14:paraId="3338F47F" w14:textId="77777777" w:rsidR="008F7C51" w:rsidRPr="00945342" w:rsidRDefault="008F7C51" w:rsidP="008F7C5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B088109" w14:textId="77777777" w:rsidR="008F7C51" w:rsidRPr="00945342" w:rsidRDefault="008F7C51" w:rsidP="008F7C5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004AF909" w14:textId="77777777" w:rsidR="008F7C51" w:rsidRPr="00767945" w:rsidRDefault="008F7C51" w:rsidP="008F7C5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57407BAD" w14:textId="77777777" w:rsidR="008F7C51" w:rsidRPr="00527A24" w:rsidRDefault="008F7C51" w:rsidP="008F7C5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FD57889" w14:textId="77777777" w:rsidR="008F7C51" w:rsidRPr="00527A24" w:rsidRDefault="008F7C51" w:rsidP="008F7C5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B7DFC15" w14:textId="77777777" w:rsidR="008F7C51" w:rsidRPr="00527A24" w:rsidRDefault="008F7C51" w:rsidP="008F7C5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4B3C8313" w14:textId="77777777" w:rsidR="008F7C51" w:rsidRDefault="008F7C51" w:rsidP="008F7C5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B7D5AB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430F525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3DD69E4F" w14:textId="77777777" w:rsidR="008F7C51" w:rsidRDefault="008F7C51" w:rsidP="008F7C5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6D841A35" w14:textId="77777777" w:rsidR="008F7C51" w:rsidRDefault="008F7C51" w:rsidP="008F7C5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7FEE577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759E65F1" w14:textId="77777777" w:rsidR="008F7C51" w:rsidRDefault="008F7C51" w:rsidP="008F7C51">
      <w:pPr>
        <w:pStyle w:val="PL"/>
        <w:rPr>
          <w:noProof w:val="0"/>
        </w:rPr>
      </w:pPr>
    </w:p>
    <w:p w14:paraId="58B9B62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678EBE4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6A26932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4E7B4C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280E207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0FF37B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1A0A1957" w14:textId="77777777" w:rsidR="008F7C51" w:rsidRDefault="008F7C51" w:rsidP="008F7C51">
      <w:pPr>
        <w:pStyle w:val="PL"/>
        <w:rPr>
          <w:noProof w:val="0"/>
        </w:rPr>
      </w:pPr>
    </w:p>
    <w:p w14:paraId="107AE39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(SIZE(6))</w:t>
      </w:r>
    </w:p>
    <w:p w14:paraId="557AE30A" w14:textId="77777777" w:rsidR="008F7C51" w:rsidRDefault="008F7C51" w:rsidP="008F7C51">
      <w:pPr>
        <w:pStyle w:val="PL"/>
      </w:pPr>
      <w:r>
        <w:rPr>
          <w:noProof w:val="0"/>
        </w:rPr>
        <w:t>-- See subclause 2.10.1 of 3GPP TS 23.003 [7] for encoding.</w:t>
      </w:r>
    </w:p>
    <w:p w14:paraId="6664CAC6" w14:textId="77777777" w:rsidR="008F7C51" w:rsidRDefault="008F7C51" w:rsidP="008F7C51">
      <w:pPr>
        <w:pStyle w:val="PL"/>
        <w:rPr>
          <w:noProof w:val="0"/>
        </w:rPr>
      </w:pPr>
    </w:p>
    <w:p w14:paraId="43C40D75" w14:textId="77777777" w:rsidR="008F7C51" w:rsidRPr="00B179D2" w:rsidRDefault="008F7C51" w:rsidP="008F7C51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3452130" w14:textId="77777777" w:rsidR="008F7C51" w:rsidRDefault="008F7C51" w:rsidP="008F7C51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1E17068E" w14:textId="77777777" w:rsidR="008F7C51" w:rsidRDefault="008F7C51" w:rsidP="008F7C51">
      <w:pPr>
        <w:pStyle w:val="PL"/>
        <w:rPr>
          <w:noProof w:val="0"/>
        </w:rPr>
      </w:pPr>
    </w:p>
    <w:p w14:paraId="7463407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1EABF42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45C1A87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16907E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6193A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B6AE40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EBAE9B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AllocationRetentionPriority,</w:t>
      </w:r>
    </w:p>
    <w:p w14:paraId="23A5C18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28FEA8B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4C9B6FA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021797E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5E2BA69A" w14:textId="77777777" w:rsidR="008F7C51" w:rsidRDefault="008F7C51" w:rsidP="008F7C51">
      <w:pPr>
        <w:pStyle w:val="PL"/>
        <w:rPr>
          <w:noProof w:val="0"/>
        </w:rPr>
      </w:pPr>
    </w:p>
    <w:p w14:paraId="4BA33D6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5078B3D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198749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0BD4F6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9CAD2A" w14:textId="77777777" w:rsidR="008F7C51" w:rsidRDefault="008F7C51" w:rsidP="008F7C51">
      <w:pPr>
        <w:pStyle w:val="PL"/>
        <w:rPr>
          <w:noProof w:val="0"/>
        </w:rPr>
      </w:pPr>
    </w:p>
    <w:p w14:paraId="1AABF050" w14:textId="77777777" w:rsidR="008F7C51" w:rsidRDefault="008F7C51" w:rsidP="008F7C51">
      <w:pPr>
        <w:pStyle w:val="PL"/>
        <w:rPr>
          <w:noProof w:val="0"/>
        </w:rPr>
      </w:pPr>
    </w:p>
    <w:p w14:paraId="512EEE8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08267A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75CE14C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E00043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1AE777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7D28EC3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25FABC5E" w14:textId="77777777" w:rsidR="008F7C51" w:rsidRDefault="008F7C51" w:rsidP="008F7C51">
      <w:pPr>
        <w:pStyle w:val="PL"/>
        <w:rPr>
          <w:noProof w:val="0"/>
        </w:rPr>
      </w:pPr>
    </w:p>
    <w:p w14:paraId="1F19399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5C32EB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4BE4330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0C86090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D16277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</w:p>
    <w:p w14:paraId="25F3ED3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19E06F03" w14:textId="77777777" w:rsidR="008F7C51" w:rsidRDefault="008F7C51" w:rsidP="008F7C51">
      <w:pPr>
        <w:pStyle w:val="PL"/>
        <w:rPr>
          <w:noProof w:val="0"/>
        </w:rPr>
      </w:pPr>
    </w:p>
    <w:p w14:paraId="520F8E9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39DF3D0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3447F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24BAEC6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320C4BC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CC36CF5" w14:textId="77777777" w:rsidR="008F7C51" w:rsidRDefault="008F7C51" w:rsidP="008F7C51">
      <w:pPr>
        <w:pStyle w:val="PL"/>
        <w:rPr>
          <w:noProof w:val="0"/>
        </w:rPr>
      </w:pPr>
    </w:p>
    <w:p w14:paraId="1037A2D0" w14:textId="77777777" w:rsidR="008F7C51" w:rsidRPr="00920268" w:rsidRDefault="008F7C51" w:rsidP="008F7C51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416DB4B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8B9CDCF" w14:textId="77777777" w:rsidR="008F7C51" w:rsidRPr="007D5722" w:rsidRDefault="008F7C51" w:rsidP="008F7C5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7B193A1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1D57D0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462A9A9C" w14:textId="77777777" w:rsidR="008F7C51" w:rsidRDefault="008F7C51" w:rsidP="008F7C51">
      <w:pPr>
        <w:pStyle w:val="PL"/>
        <w:rPr>
          <w:noProof w:val="0"/>
        </w:rPr>
      </w:pPr>
    </w:p>
    <w:p w14:paraId="6B7A326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49ED850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3815E42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ADF120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AC43AB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0C5417" w14:textId="77777777" w:rsidR="008F7C51" w:rsidRDefault="008F7C51" w:rsidP="008F7C51">
      <w:pPr>
        <w:pStyle w:val="PL"/>
        <w:rPr>
          <w:noProof w:val="0"/>
        </w:rPr>
      </w:pPr>
    </w:p>
    <w:p w14:paraId="7502F49B" w14:textId="77777777" w:rsidR="008F7C51" w:rsidRDefault="008F7C51" w:rsidP="008F7C51">
      <w:pPr>
        <w:pStyle w:val="PL"/>
        <w:rPr>
          <w:noProof w:val="0"/>
        </w:rPr>
      </w:pPr>
    </w:p>
    <w:p w14:paraId="0D6EE110" w14:textId="77777777" w:rsidR="008F7C51" w:rsidRDefault="008F7C51" w:rsidP="008F7C51">
      <w:pPr>
        <w:pStyle w:val="PL"/>
        <w:rPr>
          <w:noProof w:val="0"/>
        </w:rPr>
      </w:pPr>
    </w:p>
    <w:p w14:paraId="71BCD4F0" w14:textId="77777777" w:rsidR="008F7C51" w:rsidRPr="00920268" w:rsidRDefault="008F7C51" w:rsidP="008F7C51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7441E8E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1F8FFCF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1E7977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5CAAC25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DEE653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5DAEA2A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FA21A0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58CCB3EA" w14:textId="77777777" w:rsidR="008F7C51" w:rsidRDefault="008F7C51" w:rsidP="008F7C51">
      <w:pPr>
        <w:pStyle w:val="PL"/>
        <w:rPr>
          <w:noProof w:val="0"/>
        </w:rPr>
      </w:pPr>
    </w:p>
    <w:p w14:paraId="401EF525" w14:textId="77777777" w:rsidR="008F7C51" w:rsidRDefault="008F7C51" w:rsidP="008F7C51">
      <w:pPr>
        <w:pStyle w:val="PL"/>
        <w:rPr>
          <w:noProof w:val="0"/>
        </w:rPr>
      </w:pPr>
    </w:p>
    <w:p w14:paraId="7EAF5DC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28AED87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56B245D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102DF3F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DF520A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4FF34D6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43EE8B3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IPAddress,</w:t>
      </w:r>
    </w:p>
    <w:p w14:paraId="315EB7E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</w:t>
      </w:r>
    </w:p>
    <w:p w14:paraId="19C228B5" w14:textId="77777777" w:rsidR="008F7C51" w:rsidRDefault="008F7C51" w:rsidP="008F7C51">
      <w:pPr>
        <w:pStyle w:val="PL"/>
        <w:rPr>
          <w:noProof w:val="0"/>
        </w:rPr>
      </w:pPr>
    </w:p>
    <w:p w14:paraId="48A0710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4E1D3279" w14:textId="77777777" w:rsidR="008F7C51" w:rsidRDefault="008F7C51" w:rsidP="008F7C51">
      <w:pPr>
        <w:pStyle w:val="PL"/>
        <w:rPr>
          <w:noProof w:val="0"/>
        </w:rPr>
      </w:pPr>
    </w:p>
    <w:p w14:paraId="51261B6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(SIZE(1..20))</w:t>
      </w:r>
    </w:p>
    <w:p w14:paraId="3DF546C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05A8573F" w14:textId="77777777" w:rsidR="008F7C51" w:rsidRDefault="008F7C51" w:rsidP="008F7C51">
      <w:pPr>
        <w:pStyle w:val="PL"/>
        <w:rPr>
          <w:noProof w:val="0"/>
        </w:rPr>
      </w:pPr>
    </w:p>
    <w:p w14:paraId="2627CC6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5FD94DF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E906ED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FA23B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83856D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67E3E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09EC31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45AE858C" w14:textId="77777777" w:rsidR="008F7C51" w:rsidRDefault="008F7C51" w:rsidP="008F7C51">
      <w:pPr>
        <w:pStyle w:val="PL"/>
        <w:rPr>
          <w:noProof w:val="0"/>
        </w:rPr>
      </w:pPr>
    </w:p>
    <w:p w14:paraId="534616F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NetworkSliceInstanceID</w:t>
      </w:r>
      <w:r>
        <w:rPr>
          <w:noProof w:val="0"/>
        </w:rPr>
        <w:tab/>
        <w:t xml:space="preserve">::= </w:t>
      </w:r>
      <w:r>
        <w:t>SEQUENCE</w:t>
      </w:r>
    </w:p>
    <w:p w14:paraId="42EACF2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451AD0F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30CF182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13DE5F2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54F4D32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4F55484C" w14:textId="77777777" w:rsidR="008F7C51" w:rsidRDefault="008F7C51" w:rsidP="008F7C51">
      <w:pPr>
        <w:pStyle w:val="PL"/>
        <w:rPr>
          <w:noProof w:val="0"/>
        </w:rPr>
      </w:pPr>
    </w:p>
    <w:p w14:paraId="15C3703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05B5ABD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58DAB6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F62C0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D048BB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6270F6FF" w14:textId="77777777" w:rsidR="008F7C51" w:rsidRDefault="008F7C51" w:rsidP="008F7C51">
      <w:pPr>
        <w:pStyle w:val="PL"/>
        <w:rPr>
          <w:noProof w:val="0"/>
        </w:rPr>
      </w:pPr>
    </w:p>
    <w:p w14:paraId="22C076D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C9D018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3E4FB06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122FCAB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>[1] IPAddress OPTIONAL,</w:t>
      </w:r>
    </w:p>
    <w:p w14:paraId="4E7FCFA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184D197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  </w:t>
      </w:r>
    </w:p>
    <w:p w14:paraId="60D70375" w14:textId="77777777" w:rsidR="008F7C51" w:rsidRDefault="008F7C51" w:rsidP="008F7C51">
      <w:pPr>
        <w:pStyle w:val="PL"/>
        <w:rPr>
          <w:noProof w:val="0"/>
        </w:rPr>
      </w:pPr>
    </w:p>
    <w:p w14:paraId="33AC8AC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7D55B881" w14:textId="77777777" w:rsidR="008F7C51" w:rsidRDefault="008F7C51" w:rsidP="008F7C51">
      <w:pPr>
        <w:pStyle w:val="PL"/>
        <w:rPr>
          <w:noProof w:val="0"/>
        </w:rPr>
      </w:pPr>
    </w:p>
    <w:p w14:paraId="5C942B7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B5559B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545F8C4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94A47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75E63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30E5B7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8D7017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3B606FE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7DB0B3F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EF4475E" w14:textId="77777777" w:rsidR="008F7C51" w:rsidRDefault="008F7C51" w:rsidP="008F7C51">
      <w:pPr>
        <w:pStyle w:val="PL"/>
      </w:pPr>
    </w:p>
    <w:p w14:paraId="7C62D61C" w14:textId="77777777" w:rsidR="008F7C51" w:rsidRDefault="008F7C51" w:rsidP="008F7C51">
      <w:pPr>
        <w:pStyle w:val="PL"/>
      </w:pPr>
    </w:p>
    <w:p w14:paraId="76BCDED7" w14:textId="77777777" w:rsidR="008F7C51" w:rsidRDefault="008F7C51" w:rsidP="008F7C51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6BDC2E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78EA3DC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50E7C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3D90AD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2880FD59" w14:textId="77777777" w:rsidR="008F7C51" w:rsidRDefault="008F7C51" w:rsidP="008F7C51">
      <w:pPr>
        <w:pStyle w:val="PL"/>
        <w:rPr>
          <w:noProof w:val="0"/>
        </w:rPr>
      </w:pPr>
    </w:p>
    <w:p w14:paraId="7783F7C0" w14:textId="77777777" w:rsidR="008F7C51" w:rsidRDefault="008F7C51" w:rsidP="008F7C51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CC4785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3849513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FBC5F0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896590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2AE3028B" w14:textId="77777777" w:rsidR="008F7C51" w:rsidRDefault="008F7C51" w:rsidP="008F7C51">
      <w:pPr>
        <w:pStyle w:val="PL"/>
        <w:rPr>
          <w:noProof w:val="0"/>
        </w:rPr>
      </w:pPr>
    </w:p>
    <w:p w14:paraId="61E55886" w14:textId="77777777" w:rsidR="008F7C51" w:rsidRDefault="008F7C51" w:rsidP="008F7C51">
      <w:pPr>
        <w:pStyle w:val="PL"/>
        <w:rPr>
          <w:noProof w:val="0"/>
        </w:rPr>
      </w:pPr>
    </w:p>
    <w:p w14:paraId="3681F83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31BAF78" w14:textId="77777777" w:rsidR="008F7C51" w:rsidRDefault="008F7C51" w:rsidP="008F7C51">
      <w:pPr>
        <w:pStyle w:val="PL"/>
        <w:rPr>
          <w:noProof w:val="0"/>
        </w:rPr>
      </w:pPr>
    </w:p>
    <w:p w14:paraId="48275A7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28C7940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0B878F5E" w14:textId="77777777" w:rsidR="008F7C51" w:rsidRDefault="008F7C51" w:rsidP="008F7C51">
      <w:pPr>
        <w:pStyle w:val="PL"/>
        <w:rPr>
          <w:noProof w:val="0"/>
        </w:rPr>
      </w:pPr>
    </w:p>
    <w:p w14:paraId="6A93B80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008BFB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AAE8B2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51DCE5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63825BD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1B0923D7" w14:textId="77777777" w:rsidR="008F7C51" w:rsidRDefault="008F7C51" w:rsidP="008F7C51">
      <w:pPr>
        <w:pStyle w:val="PL"/>
        <w:rPr>
          <w:noProof w:val="0"/>
        </w:rPr>
      </w:pPr>
    </w:p>
    <w:p w14:paraId="48B0AA7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3C87D23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4198A36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C0B5C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70B531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687F561F" w14:textId="77777777" w:rsidR="008F7C51" w:rsidRDefault="008F7C51" w:rsidP="008F7C51">
      <w:pPr>
        <w:pStyle w:val="PL"/>
        <w:rPr>
          <w:noProof w:val="0"/>
        </w:rPr>
      </w:pPr>
    </w:p>
    <w:p w14:paraId="7817C90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3876B8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3D35FCF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5B36ED3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537547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16B0FC6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ECFCFB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2560603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7D581BC8" w14:textId="77777777" w:rsidR="008F7C51" w:rsidRDefault="008F7C51" w:rsidP="008F7C51">
      <w:pPr>
        <w:pStyle w:val="PL"/>
        <w:rPr>
          <w:noProof w:val="0"/>
        </w:rPr>
      </w:pPr>
    </w:p>
    <w:p w14:paraId="382EC6E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590B66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4BB343C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373BC43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0AE26DA9" w14:textId="77777777" w:rsidR="008F7C51" w:rsidRDefault="008F7C51" w:rsidP="008F7C51">
      <w:pPr>
        <w:pStyle w:val="PL"/>
        <w:rPr>
          <w:noProof w:val="0"/>
        </w:rPr>
      </w:pPr>
    </w:p>
    <w:p w14:paraId="2B95A86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276AB0F1" w14:textId="77777777" w:rsidR="008F7C51" w:rsidRDefault="008F7C51" w:rsidP="008F7C51">
      <w:pPr>
        <w:pStyle w:val="PL"/>
        <w:rPr>
          <w:noProof w:val="0"/>
        </w:rPr>
      </w:pPr>
    </w:p>
    <w:p w14:paraId="4312DD80" w14:textId="77777777" w:rsidR="008F7C51" w:rsidRDefault="008F7C51" w:rsidP="008F7C51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45C84A1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FCE74D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1E6485C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116D66A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2D071CEF" w14:textId="77777777" w:rsidR="008F7C51" w:rsidRDefault="008F7C51" w:rsidP="008F7C51">
      <w:pPr>
        <w:pStyle w:val="PL"/>
        <w:rPr>
          <w:noProof w:val="0"/>
        </w:rPr>
      </w:pPr>
    </w:p>
    <w:p w14:paraId="04EDCCA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31CFDAC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0E082D0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6AB341B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79EE3A0A" w14:textId="77777777" w:rsidR="008F7C51" w:rsidRDefault="008F7C51" w:rsidP="008F7C51">
      <w:pPr>
        <w:pStyle w:val="PL"/>
        <w:rPr>
          <w:noProof w:val="0"/>
        </w:rPr>
      </w:pPr>
    </w:p>
    <w:p w14:paraId="433582E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6EC8A2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6B7CBBA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2B37EC9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</w:t>
      </w:r>
    </w:p>
    <w:p w14:paraId="1B7BCDCC" w14:textId="77777777" w:rsidR="008F7C51" w:rsidRDefault="008F7C51" w:rsidP="008F7C51">
      <w:pPr>
        <w:pStyle w:val="PL"/>
        <w:rPr>
          <w:noProof w:val="0"/>
        </w:rPr>
      </w:pPr>
    </w:p>
    <w:p w14:paraId="7792D16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SSCMode</w:t>
      </w:r>
      <w:r>
        <w:rPr>
          <w:noProof w:val="0"/>
        </w:rPr>
        <w:tab/>
        <w:t>::= INTEGER</w:t>
      </w:r>
    </w:p>
    <w:p w14:paraId="5677D1B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4DB4C14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A67A74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589D4A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3B0779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53E8C30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238EE865" w14:textId="77777777" w:rsidR="008F7C51" w:rsidRDefault="008F7C51" w:rsidP="008F7C51">
      <w:pPr>
        <w:pStyle w:val="PL"/>
        <w:rPr>
          <w:noProof w:val="0"/>
        </w:rPr>
      </w:pPr>
    </w:p>
    <w:p w14:paraId="3C76200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1AB8061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0CD52E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F23F8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7B450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1313FF7A" w14:textId="77777777" w:rsidR="008F7C51" w:rsidRDefault="008F7C51" w:rsidP="008F7C51">
      <w:pPr>
        <w:pStyle w:val="PL"/>
        <w:rPr>
          <w:noProof w:val="0"/>
        </w:rPr>
      </w:pPr>
    </w:p>
    <w:p w14:paraId="013CAE4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FF7CF0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30CD766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5449B0F" w14:textId="1C63B8EA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del w:id="30" w:author="Huawei" w:date="2019-08-09T08:47:00Z">
        <w:r w:rsidDel="000556D3">
          <w:rPr>
            <w:noProof w:val="0"/>
          </w:rPr>
          <w:delText>atartOfServiceDataFlowNoSession</w:delText>
        </w:r>
      </w:del>
      <w:ins w:id="31" w:author="Huawei" w:date="2019-08-09T08:47:00Z">
        <w:r w:rsidR="000556D3">
          <w:rPr>
            <w:noProof w:val="0"/>
          </w:rPr>
          <w:t>startOfServiceDataFlowNoSession</w:t>
        </w:r>
      </w:ins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FD68C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6BA95FA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BC8515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2EE4E97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aMFChange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EDE68C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55668A9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9E0673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tariffTimeChange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10E4ECC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uETimeZoneChange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395C0D1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pLMNChange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1B6F2F2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rATTypeChange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1370D86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sessionAMBRChange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6B2B2DE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28CD72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E694BD5" w14:textId="1A0D6CD1" w:rsidR="00482189" w:rsidRDefault="00482189" w:rsidP="008F7C51">
      <w:pPr>
        <w:pStyle w:val="PL"/>
        <w:rPr>
          <w:noProof w:val="0"/>
        </w:rPr>
      </w:pPr>
      <w:r>
        <w:rPr>
          <w:noProof w:val="0"/>
        </w:rPr>
        <w:tab/>
      </w:r>
      <w:ins w:id="32" w:author="Huawei" w:date="2019-07-18T16:02:00Z">
        <w:r>
          <w:rPr>
            <w:noProof w:val="0"/>
          </w:rPr>
          <w:t>accessTypeChange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(112)</w:t>
        </w:r>
      </w:ins>
    </w:p>
    <w:p w14:paraId="2025C92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64A2D7F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5644607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836B75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062437D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367FAFB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B83D8B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6C1CCB6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27B404B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402683B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209851D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0E883B5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1B5A103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692DC98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1C982F6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1560797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311F756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1EE9028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C13FC9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55CF1CF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05978C1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21E6566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1C8E680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unusedQuotaTimerExpiry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1E3A3CA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B3661A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304E503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4767249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AF2B46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2C00AD1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30FC152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51C3766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2A2C222" w14:textId="77777777" w:rsidR="008F7C51" w:rsidRDefault="008F7C51" w:rsidP="008F7C51">
      <w:pPr>
        <w:pStyle w:val="PL"/>
        <w:rPr>
          <w:noProof w:val="0"/>
        </w:rPr>
      </w:pPr>
    </w:p>
    <w:p w14:paraId="48FE7555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64E815B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3695230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26CD94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D8FCB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363FCF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DEBFBD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112A950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9A4AAB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D36725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1CCD6C7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FC6EA8C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5D20C41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D1082C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0D75B18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772892C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6A94F85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70075BFF" w14:textId="77777777" w:rsidR="008F7C51" w:rsidRDefault="008F7C51" w:rsidP="008F7C51">
      <w:pPr>
        <w:pStyle w:val="PL"/>
        <w:rPr>
          <w:noProof w:val="0"/>
          <w:lang w:val="it-IT"/>
        </w:rPr>
      </w:pPr>
    </w:p>
    <w:p w14:paraId="6561294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B79EC3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6F67451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D2075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F6FED1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03E87C4E" w14:textId="77777777" w:rsidR="008F7C51" w:rsidRDefault="008F7C51" w:rsidP="008F7C51">
      <w:pPr>
        <w:pStyle w:val="PL"/>
        <w:rPr>
          <w:noProof w:val="0"/>
        </w:rPr>
      </w:pPr>
    </w:p>
    <w:p w14:paraId="08F57F1A" w14:textId="77777777" w:rsidR="008F7C51" w:rsidRDefault="008F7C51" w:rsidP="008F7C51">
      <w:pPr>
        <w:pStyle w:val="PL"/>
        <w:rPr>
          <w:noProof w:val="0"/>
        </w:rPr>
      </w:pPr>
    </w:p>
    <w:p w14:paraId="4D19B5D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E6248E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B92D40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ADCE6C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8E897B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623D131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C1155C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2014B4F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5705E3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52DB8467" w14:textId="77777777" w:rsidR="008F7C51" w:rsidRDefault="008F7C51" w:rsidP="008F7C51">
      <w:pPr>
        <w:pStyle w:val="PL"/>
        <w:rPr>
          <w:noProof w:val="0"/>
        </w:rPr>
      </w:pPr>
    </w:p>
    <w:p w14:paraId="4A73392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4163C5C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BA69FB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3249C2B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52C09A49" w14:textId="77777777" w:rsidR="008F7C51" w:rsidRDefault="008F7C51" w:rsidP="008F7C51">
      <w:pPr>
        <w:pStyle w:val="PL"/>
        <w:rPr>
          <w:noProof w:val="0"/>
        </w:rPr>
      </w:pPr>
    </w:p>
    <w:p w14:paraId="41EBC34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0CAE5B33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17ED6B0D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309C0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5DF7FC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6A34F191" w14:textId="77777777" w:rsidR="008F7C51" w:rsidRDefault="008F7C51" w:rsidP="008F7C51">
      <w:pPr>
        <w:pStyle w:val="PL"/>
        <w:rPr>
          <w:noProof w:val="0"/>
        </w:rPr>
      </w:pPr>
    </w:p>
    <w:p w14:paraId="0C243B7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50929E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{</w:t>
      </w:r>
    </w:p>
    <w:p w14:paraId="2B986FA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12016957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5B32DD2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495A59D6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2A354394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586E60A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D7DCE7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7E676E9E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10BA21A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6569F48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4294CD9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F75E372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8A3523F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ab/>
      </w:r>
      <w:r w:rsidRPr="009763A6">
        <w:rPr>
          <w:noProof w:val="0"/>
        </w:rPr>
        <w:t>quotaManagementIndicator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6C971FD0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}</w:t>
      </w:r>
    </w:p>
    <w:p w14:paraId="7CAC6219" w14:textId="77777777" w:rsidR="008F7C51" w:rsidRDefault="008F7C51" w:rsidP="008F7C51">
      <w:pPr>
        <w:pStyle w:val="PL"/>
        <w:rPr>
          <w:ins w:id="33" w:author="Huawei" w:date="2019-08-09T08:47:00Z"/>
          <w:noProof w:val="0"/>
        </w:rPr>
      </w:pPr>
    </w:p>
    <w:p w14:paraId="325A83E2" w14:textId="77777777" w:rsidR="00BF3845" w:rsidRDefault="00BF3845" w:rsidP="00BF3845">
      <w:pPr>
        <w:pStyle w:val="PL"/>
        <w:rPr>
          <w:ins w:id="34" w:author="Huawei" w:date="2019-08-09T08:47:00Z"/>
          <w:noProof w:val="0"/>
        </w:rPr>
      </w:pPr>
      <w:ins w:id="35" w:author="Huawei" w:date="2019-08-09T08:47:00Z">
        <w:r>
          <w:rPr>
            <w:noProof w:val="0"/>
          </w:rPr>
          <w:t xml:space="preserve">Accesstype </w:t>
        </w:r>
        <w:r>
          <w:rPr>
            <w:noProof w:val="0"/>
          </w:rPr>
          <w:tab/>
        </w:r>
        <w:r>
          <w:rPr>
            <w:noProof w:val="0"/>
          </w:rPr>
          <w:tab/>
          <w:t>::= ENUMERATED</w:t>
        </w:r>
      </w:ins>
    </w:p>
    <w:p w14:paraId="558242CD" w14:textId="77777777" w:rsidR="00BF3845" w:rsidRDefault="00BF3845" w:rsidP="00BF3845">
      <w:pPr>
        <w:pStyle w:val="PL"/>
        <w:rPr>
          <w:ins w:id="36" w:author="Huawei" w:date="2019-08-09T08:47:00Z"/>
          <w:noProof w:val="0"/>
        </w:rPr>
      </w:pPr>
      <w:ins w:id="37" w:author="Huawei" w:date="2019-08-09T08:47:00Z">
        <w:r>
          <w:rPr>
            <w:noProof w:val="0"/>
          </w:rPr>
          <w:t>--</w:t>
        </w:r>
      </w:ins>
    </w:p>
    <w:p w14:paraId="01499A2D" w14:textId="77777777" w:rsidR="00BF3845" w:rsidRDefault="00BF3845" w:rsidP="00BF3845">
      <w:pPr>
        <w:pStyle w:val="PL"/>
        <w:rPr>
          <w:ins w:id="38" w:author="Huawei" w:date="2019-08-09T08:47:00Z"/>
          <w:noProof w:val="0"/>
        </w:rPr>
      </w:pPr>
      <w:ins w:id="39" w:author="Huawei" w:date="2019-08-09T08:47:00Z">
        <w:r>
          <w:rPr>
            <w:noProof w:val="0"/>
          </w:rPr>
          <w:t>-- See TS 29.571 [</w:t>
        </w:r>
        <w:r>
          <w:t>249</w:t>
        </w:r>
        <w:r>
          <w:rPr>
            <w:noProof w:val="0"/>
          </w:rPr>
          <w:t>] for more information</w:t>
        </w:r>
      </w:ins>
    </w:p>
    <w:p w14:paraId="7FAC72CE" w14:textId="77777777" w:rsidR="00BF3845" w:rsidRDefault="00BF3845" w:rsidP="00BF3845">
      <w:pPr>
        <w:pStyle w:val="PL"/>
        <w:rPr>
          <w:ins w:id="40" w:author="Huawei" w:date="2019-08-09T08:47:00Z"/>
          <w:noProof w:val="0"/>
        </w:rPr>
      </w:pPr>
      <w:ins w:id="41" w:author="Huawei" w:date="2019-08-09T08:47:00Z">
        <w:r>
          <w:rPr>
            <w:noProof w:val="0"/>
          </w:rPr>
          <w:t xml:space="preserve">-- </w:t>
        </w:r>
      </w:ins>
    </w:p>
    <w:p w14:paraId="15BD4D77" w14:textId="77777777" w:rsidR="00BF3845" w:rsidRDefault="00BF3845" w:rsidP="00BF3845">
      <w:pPr>
        <w:pStyle w:val="PL"/>
        <w:rPr>
          <w:ins w:id="42" w:author="Huawei" w:date="2019-08-09T08:47:00Z"/>
          <w:noProof w:val="0"/>
        </w:rPr>
      </w:pPr>
      <w:ins w:id="43" w:author="Huawei" w:date="2019-08-09T08:47:00Z">
        <w:r>
          <w:rPr>
            <w:noProof w:val="0"/>
          </w:rPr>
          <w:t>{</w:t>
        </w:r>
      </w:ins>
    </w:p>
    <w:p w14:paraId="1A517A37" w14:textId="77777777" w:rsidR="00BF3845" w:rsidRDefault="00BF3845" w:rsidP="00BF3845">
      <w:pPr>
        <w:pStyle w:val="PL"/>
        <w:rPr>
          <w:ins w:id="44" w:author="Huawei" w:date="2019-08-09T08:47:00Z"/>
          <w:noProof w:val="0"/>
        </w:rPr>
      </w:pPr>
      <w:ins w:id="45" w:author="Huawei" w:date="2019-08-09T08:47:00Z">
        <w:r>
          <w:rPr>
            <w:noProof w:val="0"/>
          </w:rPr>
          <w:tab/>
        </w:r>
        <w:r w:rsidRPr="00F267AF">
          <w:t>3GPP_ACCESS</w:t>
        </w:r>
        <w: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2CA5B5C" w14:textId="77777777" w:rsidR="00BF3845" w:rsidRDefault="00BF3845" w:rsidP="00BF3845">
      <w:pPr>
        <w:pStyle w:val="PL"/>
        <w:rPr>
          <w:ins w:id="46" w:author="Huawei" w:date="2019-08-09T08:47:00Z"/>
          <w:noProof w:val="0"/>
        </w:rPr>
      </w:pPr>
      <w:ins w:id="47" w:author="Huawei" w:date="2019-08-09T08:47:00Z">
        <w:r>
          <w:rPr>
            <w:noProof w:val="0"/>
          </w:rPr>
          <w:tab/>
        </w:r>
        <w:r w:rsidRPr="00F267AF">
          <w:t>NON_3GPP_ACCESS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</w:t>
        </w:r>
      </w:ins>
    </w:p>
    <w:p w14:paraId="681FA7EB" w14:textId="77777777" w:rsidR="00BF3845" w:rsidRDefault="00BF3845" w:rsidP="00BF3845">
      <w:pPr>
        <w:pStyle w:val="PL"/>
        <w:rPr>
          <w:ins w:id="48" w:author="Huawei" w:date="2019-08-09T08:47:00Z"/>
          <w:noProof w:val="0"/>
        </w:rPr>
      </w:pPr>
      <w:ins w:id="49" w:author="Huawei" w:date="2019-08-09T08:47:00Z">
        <w:r>
          <w:rPr>
            <w:noProof w:val="0"/>
          </w:rPr>
          <w:t>}</w:t>
        </w:r>
      </w:ins>
    </w:p>
    <w:p w14:paraId="78F53B50" w14:textId="77777777" w:rsidR="00BF3845" w:rsidRDefault="00BF3845" w:rsidP="008F7C51">
      <w:pPr>
        <w:pStyle w:val="PL"/>
        <w:rPr>
          <w:noProof w:val="0"/>
        </w:rPr>
      </w:pPr>
    </w:p>
    <w:p w14:paraId="7C3C5CE1" w14:textId="77777777" w:rsidR="008F7C51" w:rsidRDefault="008F7C51" w:rsidP="008F7C51">
      <w:pPr>
        <w:pStyle w:val="PL"/>
        <w:rPr>
          <w:noProof w:val="0"/>
        </w:rPr>
      </w:pPr>
      <w:r>
        <w:rPr>
          <w:noProof w:val="0"/>
        </w:rPr>
        <w:t>.#END</w:t>
      </w:r>
    </w:p>
    <w:p w14:paraId="32C4110F" w14:textId="77777777" w:rsidR="008F7C51" w:rsidRDefault="008F7C51" w:rsidP="008F7C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6C77" w:rsidRPr="001F3F67" w14:paraId="0146389F" w14:textId="77777777" w:rsidTr="00DE47B6">
        <w:tc>
          <w:tcPr>
            <w:tcW w:w="9521" w:type="dxa"/>
            <w:shd w:val="clear" w:color="auto" w:fill="FFFFCC"/>
            <w:vAlign w:val="center"/>
          </w:tcPr>
          <w:p w14:paraId="01C86E90" w14:textId="1C47F18B" w:rsidR="00A36C77" w:rsidRPr="001F3F67" w:rsidRDefault="00A36C77" w:rsidP="00DE47B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3"/>
      <w:bookmarkEnd w:id="4"/>
      <w:bookmarkEnd w:id="5"/>
      <w:bookmarkEnd w:id="6"/>
      <w:bookmarkEnd w:id="7"/>
      <w:bookmarkEnd w:id="8"/>
    </w:tbl>
    <w:p w14:paraId="72D56783" w14:textId="77777777" w:rsidR="008F7C51" w:rsidRDefault="008F7C51" w:rsidP="00DB380E"/>
    <w:sectPr w:rsidR="008F7C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5AF72E" w14:textId="77777777" w:rsidR="00512CF2" w:rsidRDefault="00512CF2">
      <w:r>
        <w:separator/>
      </w:r>
    </w:p>
  </w:endnote>
  <w:endnote w:type="continuationSeparator" w:id="0">
    <w:p w14:paraId="7AF04E6E" w14:textId="77777777" w:rsidR="00512CF2" w:rsidRDefault="00512C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C6D76" w14:textId="77777777" w:rsidR="00512CF2" w:rsidRDefault="00512CF2">
      <w:r>
        <w:separator/>
      </w:r>
    </w:p>
  </w:footnote>
  <w:footnote w:type="continuationSeparator" w:id="0">
    <w:p w14:paraId="3F74945C" w14:textId="77777777" w:rsidR="00512CF2" w:rsidRDefault="00512C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4E104E" w:rsidRDefault="004E104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4E104E" w:rsidRDefault="004E104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4E104E" w:rsidRDefault="004E104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4E104E" w:rsidRDefault="004E104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4D"/>
    <w:rsid w:val="00022E4A"/>
    <w:rsid w:val="000404FA"/>
    <w:rsid w:val="000533C6"/>
    <w:rsid w:val="000538E8"/>
    <w:rsid w:val="00054EFD"/>
    <w:rsid w:val="000556D3"/>
    <w:rsid w:val="00074C13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1B66"/>
    <w:rsid w:val="000C6598"/>
    <w:rsid w:val="000D4204"/>
    <w:rsid w:val="000E0E43"/>
    <w:rsid w:val="00101DFD"/>
    <w:rsid w:val="00120D26"/>
    <w:rsid w:val="00122124"/>
    <w:rsid w:val="00126974"/>
    <w:rsid w:val="00131674"/>
    <w:rsid w:val="00131DF4"/>
    <w:rsid w:val="0013554F"/>
    <w:rsid w:val="001376A3"/>
    <w:rsid w:val="00145D43"/>
    <w:rsid w:val="00161D9C"/>
    <w:rsid w:val="0017417E"/>
    <w:rsid w:val="0018054E"/>
    <w:rsid w:val="00183F0E"/>
    <w:rsid w:val="00187D3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D194A"/>
    <w:rsid w:val="001E41F3"/>
    <w:rsid w:val="001F31CB"/>
    <w:rsid w:val="00200B38"/>
    <w:rsid w:val="00203C57"/>
    <w:rsid w:val="00203E79"/>
    <w:rsid w:val="0020506E"/>
    <w:rsid w:val="0022369D"/>
    <w:rsid w:val="0022451F"/>
    <w:rsid w:val="0024267F"/>
    <w:rsid w:val="002467FF"/>
    <w:rsid w:val="00246BB7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9680D"/>
    <w:rsid w:val="002B5741"/>
    <w:rsid w:val="002C478E"/>
    <w:rsid w:val="002C6F3E"/>
    <w:rsid w:val="002D39D6"/>
    <w:rsid w:val="002F44D4"/>
    <w:rsid w:val="00305409"/>
    <w:rsid w:val="00312C1A"/>
    <w:rsid w:val="003201D0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3A82"/>
    <w:rsid w:val="003D096D"/>
    <w:rsid w:val="003D1508"/>
    <w:rsid w:val="003D25E4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189"/>
    <w:rsid w:val="00482204"/>
    <w:rsid w:val="004878A7"/>
    <w:rsid w:val="004B01A1"/>
    <w:rsid w:val="004B22DA"/>
    <w:rsid w:val="004B5E3C"/>
    <w:rsid w:val="004B6E40"/>
    <w:rsid w:val="004B75B7"/>
    <w:rsid w:val="004D0B06"/>
    <w:rsid w:val="004D2EDE"/>
    <w:rsid w:val="004D3E98"/>
    <w:rsid w:val="004E104E"/>
    <w:rsid w:val="004E4211"/>
    <w:rsid w:val="004F4522"/>
    <w:rsid w:val="00506693"/>
    <w:rsid w:val="00512CF2"/>
    <w:rsid w:val="0051580D"/>
    <w:rsid w:val="00524A55"/>
    <w:rsid w:val="00527A10"/>
    <w:rsid w:val="005407B3"/>
    <w:rsid w:val="00547111"/>
    <w:rsid w:val="005531B2"/>
    <w:rsid w:val="005562E3"/>
    <w:rsid w:val="00561D02"/>
    <w:rsid w:val="00575BE4"/>
    <w:rsid w:val="0058351C"/>
    <w:rsid w:val="00591FBD"/>
    <w:rsid w:val="0059206E"/>
    <w:rsid w:val="00592D74"/>
    <w:rsid w:val="00592F8B"/>
    <w:rsid w:val="005A1468"/>
    <w:rsid w:val="005B0FBE"/>
    <w:rsid w:val="005B555C"/>
    <w:rsid w:val="005D54E9"/>
    <w:rsid w:val="005E2C44"/>
    <w:rsid w:val="005E752E"/>
    <w:rsid w:val="005F1612"/>
    <w:rsid w:val="006066F5"/>
    <w:rsid w:val="00610749"/>
    <w:rsid w:val="006156B4"/>
    <w:rsid w:val="00617949"/>
    <w:rsid w:val="00617DAB"/>
    <w:rsid w:val="00621188"/>
    <w:rsid w:val="00621ECA"/>
    <w:rsid w:val="006257ED"/>
    <w:rsid w:val="00625F86"/>
    <w:rsid w:val="00636581"/>
    <w:rsid w:val="0063662B"/>
    <w:rsid w:val="00656146"/>
    <w:rsid w:val="006769E8"/>
    <w:rsid w:val="006825C4"/>
    <w:rsid w:val="00691107"/>
    <w:rsid w:val="006949AE"/>
    <w:rsid w:val="00695808"/>
    <w:rsid w:val="006A0F50"/>
    <w:rsid w:val="006A47D4"/>
    <w:rsid w:val="006A4F86"/>
    <w:rsid w:val="006A7E55"/>
    <w:rsid w:val="006B3EFE"/>
    <w:rsid w:val="006B46FB"/>
    <w:rsid w:val="006D0906"/>
    <w:rsid w:val="006D39AC"/>
    <w:rsid w:val="006D6EFB"/>
    <w:rsid w:val="006E01D8"/>
    <w:rsid w:val="006E1B7B"/>
    <w:rsid w:val="006E21FB"/>
    <w:rsid w:val="006E33F3"/>
    <w:rsid w:val="006F28B1"/>
    <w:rsid w:val="00705EBA"/>
    <w:rsid w:val="007068D1"/>
    <w:rsid w:val="00713CCA"/>
    <w:rsid w:val="00724C60"/>
    <w:rsid w:val="0073740C"/>
    <w:rsid w:val="00742EC6"/>
    <w:rsid w:val="007443E1"/>
    <w:rsid w:val="00754808"/>
    <w:rsid w:val="00754CF1"/>
    <w:rsid w:val="00755297"/>
    <w:rsid w:val="00766A63"/>
    <w:rsid w:val="00767AD8"/>
    <w:rsid w:val="007770E5"/>
    <w:rsid w:val="007811B5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158D1"/>
    <w:rsid w:val="00820C9D"/>
    <w:rsid w:val="0082429A"/>
    <w:rsid w:val="00825E2F"/>
    <w:rsid w:val="008273B0"/>
    <w:rsid w:val="008279FA"/>
    <w:rsid w:val="0083266A"/>
    <w:rsid w:val="00832867"/>
    <w:rsid w:val="00833115"/>
    <w:rsid w:val="00840928"/>
    <w:rsid w:val="0084473B"/>
    <w:rsid w:val="00853C85"/>
    <w:rsid w:val="00853E13"/>
    <w:rsid w:val="008626E7"/>
    <w:rsid w:val="0087034F"/>
    <w:rsid w:val="00870EE7"/>
    <w:rsid w:val="00873A1F"/>
    <w:rsid w:val="00882665"/>
    <w:rsid w:val="0088728E"/>
    <w:rsid w:val="00890781"/>
    <w:rsid w:val="008A45A6"/>
    <w:rsid w:val="008A65F3"/>
    <w:rsid w:val="008A67C8"/>
    <w:rsid w:val="008C698E"/>
    <w:rsid w:val="008D16E3"/>
    <w:rsid w:val="008D69A2"/>
    <w:rsid w:val="008F686C"/>
    <w:rsid w:val="008F7C51"/>
    <w:rsid w:val="009066C1"/>
    <w:rsid w:val="009066CD"/>
    <w:rsid w:val="009148DE"/>
    <w:rsid w:val="009176A5"/>
    <w:rsid w:val="00923129"/>
    <w:rsid w:val="00924EE7"/>
    <w:rsid w:val="009405E7"/>
    <w:rsid w:val="00944FBE"/>
    <w:rsid w:val="00945D42"/>
    <w:rsid w:val="00946115"/>
    <w:rsid w:val="00973C9A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355A"/>
    <w:rsid w:val="009F734F"/>
    <w:rsid w:val="00A01D82"/>
    <w:rsid w:val="00A246B6"/>
    <w:rsid w:val="00A2610E"/>
    <w:rsid w:val="00A36C77"/>
    <w:rsid w:val="00A43682"/>
    <w:rsid w:val="00A47E70"/>
    <w:rsid w:val="00A50CF0"/>
    <w:rsid w:val="00A568BC"/>
    <w:rsid w:val="00A641B0"/>
    <w:rsid w:val="00A705CC"/>
    <w:rsid w:val="00A7671C"/>
    <w:rsid w:val="00A8651C"/>
    <w:rsid w:val="00A97CE6"/>
    <w:rsid w:val="00AA2CBC"/>
    <w:rsid w:val="00AA6911"/>
    <w:rsid w:val="00AB2970"/>
    <w:rsid w:val="00AC5820"/>
    <w:rsid w:val="00AD1CD8"/>
    <w:rsid w:val="00AD3D03"/>
    <w:rsid w:val="00AD71D1"/>
    <w:rsid w:val="00AF12BC"/>
    <w:rsid w:val="00B01B72"/>
    <w:rsid w:val="00B03A23"/>
    <w:rsid w:val="00B045AF"/>
    <w:rsid w:val="00B05CA3"/>
    <w:rsid w:val="00B0716A"/>
    <w:rsid w:val="00B14D45"/>
    <w:rsid w:val="00B17394"/>
    <w:rsid w:val="00B258BB"/>
    <w:rsid w:val="00B312BF"/>
    <w:rsid w:val="00B32ADE"/>
    <w:rsid w:val="00B6737A"/>
    <w:rsid w:val="00B67B97"/>
    <w:rsid w:val="00B70814"/>
    <w:rsid w:val="00B91354"/>
    <w:rsid w:val="00B968C8"/>
    <w:rsid w:val="00B96DD5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13C9"/>
    <w:rsid w:val="00BE2D63"/>
    <w:rsid w:val="00BE44E3"/>
    <w:rsid w:val="00BF3845"/>
    <w:rsid w:val="00C01EFB"/>
    <w:rsid w:val="00C11461"/>
    <w:rsid w:val="00C25EBA"/>
    <w:rsid w:val="00C56292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3072"/>
    <w:rsid w:val="00CF54C8"/>
    <w:rsid w:val="00D03F9A"/>
    <w:rsid w:val="00D06D51"/>
    <w:rsid w:val="00D111CA"/>
    <w:rsid w:val="00D15663"/>
    <w:rsid w:val="00D16E88"/>
    <w:rsid w:val="00D17042"/>
    <w:rsid w:val="00D171FF"/>
    <w:rsid w:val="00D22A48"/>
    <w:rsid w:val="00D24991"/>
    <w:rsid w:val="00D37C63"/>
    <w:rsid w:val="00D44452"/>
    <w:rsid w:val="00D50255"/>
    <w:rsid w:val="00D551B9"/>
    <w:rsid w:val="00D64DC0"/>
    <w:rsid w:val="00D86C43"/>
    <w:rsid w:val="00D9499D"/>
    <w:rsid w:val="00DA1C32"/>
    <w:rsid w:val="00DA2316"/>
    <w:rsid w:val="00DB380E"/>
    <w:rsid w:val="00DC0833"/>
    <w:rsid w:val="00DC1DE2"/>
    <w:rsid w:val="00DC2B87"/>
    <w:rsid w:val="00DD146C"/>
    <w:rsid w:val="00DD2C35"/>
    <w:rsid w:val="00DD767F"/>
    <w:rsid w:val="00DE0EF6"/>
    <w:rsid w:val="00DE2408"/>
    <w:rsid w:val="00DE34CF"/>
    <w:rsid w:val="00DE5FAB"/>
    <w:rsid w:val="00DE74E1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42361"/>
    <w:rsid w:val="00E450B7"/>
    <w:rsid w:val="00E55477"/>
    <w:rsid w:val="00E66FD3"/>
    <w:rsid w:val="00E71E41"/>
    <w:rsid w:val="00E80497"/>
    <w:rsid w:val="00E8189D"/>
    <w:rsid w:val="00E84F79"/>
    <w:rsid w:val="00EA1C76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EF383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53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691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C7D59D-B9F9-47AD-88AE-D8A21F56A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285</TotalTime>
  <Pages>9</Pages>
  <Words>2760</Words>
  <Characters>15732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156</cp:revision>
  <cp:lastPrinted>1899-12-31T23:00:00Z</cp:lastPrinted>
  <dcterms:created xsi:type="dcterms:W3CDTF">2019-04-01T07:05:00Z</dcterms:created>
  <dcterms:modified xsi:type="dcterms:W3CDTF">2019-08-09T10:11:00Z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(3)quazXjHT21q4dot20un83C+7Vsf+tIQvg/oVa8UNyBelcjddnfmtR1lQXaX08rR7umlPGbJC
yESfVKiZzRXGaHYMg04J9sTk2tQRa8Oiya1RcuHmEYvKdO2/wEWCkI9cuWAOPN0VUP03FhWw
ivSaTVpENAhQlI0bltIjuqy4+26VAtC7jixVkJ9Uw2J7q0jEMJGlCph3Mv1giAQ9txvyrT/v
BaddJp9TaXdPUN1y/Q</vt:lpwstr>
  </property>
  <property fmtid="{D5CDD505-2E9C-101B-9397-08002B2CF9AE}" pid="22" name="_2015_ms_pID_7253431">
    <vt:lpwstr>4SZGYJJ6q8t6xjB5btcZNQ8qqmt9wkNLylQBfaw1mUyF3dbXUJO6x+
22/oK8OU/6RWQMEynxn+2jXpbftQ5jh9zbc9JaY56HjxBjGxfdbb52CMWjQwj0Tf3Qp8D7WT
d+De2uSt9ESL4xIM76qmMgY31ieNfy0dB3bSQge2VGVGyUCGeCe0KKrLUtT7KC38bbxHPpiO
LaOosh54Xpb03mEa7gN5TI0SKa7p+hLM9o9V</vt:lpwstr>
  </property>
  <property fmtid="{D5CDD505-2E9C-101B-9397-08002B2CF9AE}" pid="23" name="_2015_ms_pID_7253432">
    <vt:lpwstr>22G8vV+9kPqPzrFX8bt0ImE=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